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57D92" w14:textId="6378733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33FA0" w:rsidRPr="00E33FA0">
        <w:rPr>
          <w:rFonts w:ascii="Arial" w:eastAsia="MS Mincho" w:hAnsi="Arial" w:cs="Arial"/>
          <w:b/>
          <w:bCs/>
          <w:sz w:val="24"/>
          <w:szCs w:val="24"/>
          <w:lang w:eastAsia="ja-JP"/>
        </w:rPr>
        <w:t>S1-244089</w:t>
      </w:r>
    </w:p>
    <w:p w14:paraId="2A2F30FE"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6F7749C7" w14:textId="77777777" w:rsidR="00B4181D" w:rsidRPr="000D6532" w:rsidRDefault="00B4181D" w:rsidP="00B4181D">
      <w:pPr>
        <w:spacing w:after="0"/>
        <w:rPr>
          <w:rFonts w:ascii="Arial" w:eastAsia="MS Mincho" w:hAnsi="Arial"/>
          <w:sz w:val="24"/>
          <w:szCs w:val="24"/>
          <w:lang w:eastAsia="ja-JP"/>
        </w:rPr>
      </w:pPr>
    </w:p>
    <w:p w14:paraId="4E563866" w14:textId="30080E4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B4E25">
        <w:rPr>
          <w:rFonts w:ascii="Arial" w:eastAsia="SimSun" w:hAnsi="Arial"/>
          <w:sz w:val="24"/>
          <w:szCs w:val="24"/>
          <w:lang w:eastAsia="en-GB"/>
        </w:rPr>
        <w:t>Continued support for</w:t>
      </w:r>
      <w:r w:rsidR="000B1135">
        <w:rPr>
          <w:rFonts w:ascii="Arial" w:eastAsia="SimSun" w:hAnsi="Arial"/>
          <w:sz w:val="24"/>
          <w:szCs w:val="24"/>
          <w:lang w:eastAsia="en-GB"/>
        </w:rPr>
        <w:t xml:space="preserve"> regulatory</w:t>
      </w:r>
      <w:r w:rsidR="00EB4E25">
        <w:rPr>
          <w:rFonts w:ascii="Arial" w:eastAsia="SimSun" w:hAnsi="Arial"/>
          <w:sz w:val="24"/>
          <w:szCs w:val="24"/>
          <w:lang w:eastAsia="en-GB"/>
        </w:rPr>
        <w:t>-related</w:t>
      </w:r>
      <w:r w:rsidR="000B1135">
        <w:rPr>
          <w:rFonts w:ascii="Arial" w:eastAsia="SimSun" w:hAnsi="Arial"/>
          <w:sz w:val="24"/>
          <w:szCs w:val="24"/>
          <w:lang w:eastAsia="en-GB"/>
        </w:rPr>
        <w:t xml:space="preserve"> services</w:t>
      </w:r>
    </w:p>
    <w:p w14:paraId="7C7EC1E2" w14:textId="77777777" w:rsidR="00E9061A" w:rsidRPr="000D6532" w:rsidRDefault="00B4181D"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9061A">
        <w:rPr>
          <w:rFonts w:ascii="Arial" w:eastAsia="SimSun" w:hAnsi="Arial"/>
          <w:sz w:val="24"/>
          <w:szCs w:val="24"/>
          <w:lang w:eastAsia="en-GB"/>
        </w:rPr>
        <w:t xml:space="preserve">8.1.1 </w:t>
      </w:r>
      <w:r w:rsidR="00E9061A" w:rsidRPr="0004206C">
        <w:rPr>
          <w:rFonts w:ascii="Arial" w:eastAsia="SimSun" w:hAnsi="Arial"/>
          <w:sz w:val="24"/>
          <w:szCs w:val="24"/>
          <w:lang w:eastAsia="en-GB"/>
        </w:rPr>
        <w:t>System and Operation Aspects</w:t>
      </w:r>
    </w:p>
    <w:p w14:paraId="25E0F4B6" w14:textId="04C47E2D" w:rsidR="00E9061A"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Apple</w:t>
      </w:r>
      <w:r w:rsidR="001B7649">
        <w:rPr>
          <w:rFonts w:ascii="Arial" w:eastAsia="SimSun" w:hAnsi="Arial"/>
          <w:sz w:val="24"/>
          <w:szCs w:val="24"/>
          <w:lang w:eastAsia="en-GB"/>
        </w:rPr>
        <w:t>, Deutsche Telekom</w:t>
      </w:r>
    </w:p>
    <w:p w14:paraId="0B2F24F0" w14:textId="2BD7F5BA" w:rsidR="00B4181D" w:rsidRPr="000D6532" w:rsidRDefault="00E9061A" w:rsidP="00E9061A">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Mona Mustapha at apple dot com</w:t>
      </w:r>
      <w:r w:rsidRPr="000D6532">
        <w:rPr>
          <w:rFonts w:ascii="Arial" w:eastAsia="SimSun" w:hAnsi="Arial"/>
          <w:sz w:val="24"/>
          <w:szCs w:val="24"/>
          <w:lang w:eastAsia="en-GB"/>
        </w:rPr>
        <w:t xml:space="preserve"> </w:t>
      </w:r>
    </w:p>
    <w:p w14:paraId="2AA8B440" w14:textId="77777777" w:rsidR="00B4181D" w:rsidRPr="000D6532" w:rsidRDefault="00B4181D" w:rsidP="00B4181D">
      <w:pPr>
        <w:pBdr>
          <w:bottom w:val="single" w:sz="6" w:space="1" w:color="auto"/>
        </w:pBdr>
        <w:spacing w:after="0"/>
        <w:rPr>
          <w:rFonts w:eastAsia="MS Mincho"/>
          <w:sz w:val="24"/>
          <w:szCs w:val="24"/>
          <w:lang w:eastAsia="ja-JP"/>
        </w:rPr>
      </w:pPr>
    </w:p>
    <w:p w14:paraId="2517C368" w14:textId="0DE29C48"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B4E25">
        <w:rPr>
          <w:rFonts w:ascii="Arial" w:eastAsia="Calibri" w:hAnsi="Arial" w:cs="Arial"/>
          <w:i/>
          <w:sz w:val="22"/>
          <w:szCs w:val="22"/>
        </w:rPr>
        <w:t>This contribution proposes to continue to support existing regulatory-related services already supported in 5G and earlier systems, such as emergency voice calls, emergency messaging and PWS.</w:t>
      </w:r>
    </w:p>
    <w:p w14:paraId="009918F7" w14:textId="2F450EB4" w:rsidR="0071229F" w:rsidRPr="000D6532" w:rsidRDefault="0071229F" w:rsidP="00B4181D">
      <w:pPr>
        <w:spacing w:after="200" w:line="276" w:lineRule="auto"/>
        <w:rPr>
          <w:rFonts w:ascii="Arial" w:eastAsia="Calibri" w:hAnsi="Arial" w:cs="Arial"/>
          <w:i/>
          <w:sz w:val="22"/>
          <w:szCs w:val="22"/>
        </w:rPr>
      </w:pPr>
      <w:r>
        <w:rPr>
          <w:rFonts w:ascii="Arial" w:eastAsia="Calibri" w:hAnsi="Arial" w:cs="Arial"/>
          <w:i/>
          <w:sz w:val="22"/>
          <w:szCs w:val="22"/>
        </w:rPr>
        <w:t xml:space="preserve">Note that TS 22.101 clause 10.1.0 referred to in the PR below is being introduced in a CR to TS 22.101 in contribution </w:t>
      </w:r>
      <w:r w:rsidRPr="0071229F">
        <w:rPr>
          <w:rFonts w:ascii="Arial" w:eastAsia="Calibri" w:hAnsi="Arial" w:cs="Arial"/>
          <w:i/>
          <w:sz w:val="22"/>
          <w:szCs w:val="22"/>
        </w:rPr>
        <w:t>S1-244088</w:t>
      </w:r>
      <w:r>
        <w:rPr>
          <w:rFonts w:ascii="Arial" w:eastAsia="Calibri" w:hAnsi="Arial" w:cs="Arial"/>
          <w:i/>
          <w:sz w:val="22"/>
          <w:szCs w:val="22"/>
        </w:rPr>
        <w:t>.</w:t>
      </w:r>
    </w:p>
    <w:p w14:paraId="1BB0438D" w14:textId="77777777" w:rsidR="00A45CBF" w:rsidRPr="000D6532" w:rsidRDefault="00A45CBF" w:rsidP="00B4181D"/>
    <w:p w14:paraId="541C38BC" w14:textId="263367C1" w:rsidR="00A45CBF" w:rsidRPr="000D6532" w:rsidRDefault="00200074" w:rsidP="00B4181D">
      <w:r w:rsidRPr="000D6532">
        <w:t xml:space="preserve">---------- </w:t>
      </w:r>
      <w:r w:rsidR="00392E9F">
        <w:t xml:space="preserve">Proposed changes </w:t>
      </w:r>
      <w:r w:rsidRPr="000D6532">
        <w:t>----------</w:t>
      </w:r>
    </w:p>
    <w:p w14:paraId="184B5275" w14:textId="77777777" w:rsidR="00392E9F" w:rsidRPr="00D34325" w:rsidRDefault="00392E9F" w:rsidP="00392E9F">
      <w:pPr>
        <w:pStyle w:val="Heading2"/>
        <w:rPr>
          <w:sz w:val="36"/>
          <w:szCs w:val="36"/>
          <w:lang w:val="en-GB"/>
        </w:rPr>
      </w:pPr>
      <w:bookmarkStart w:id="0" w:name="_Toc175319613"/>
      <w:r w:rsidRPr="00D34325">
        <w:rPr>
          <w:sz w:val="36"/>
          <w:szCs w:val="36"/>
          <w:lang w:val="en-GB"/>
        </w:rPr>
        <w:t>5</w:t>
      </w:r>
      <w:r w:rsidRPr="00D34325">
        <w:rPr>
          <w:sz w:val="36"/>
          <w:szCs w:val="36"/>
          <w:lang w:val="en-GB"/>
        </w:rPr>
        <w:tab/>
        <w:t>System and Operational Aspects</w:t>
      </w:r>
      <w:bookmarkEnd w:id="0"/>
    </w:p>
    <w:p w14:paraId="1CA71485" w14:textId="77777777" w:rsidR="00392E9F" w:rsidRPr="008C3F84" w:rsidRDefault="00392E9F" w:rsidP="00392E9F">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p w14:paraId="0E3F039E" w14:textId="77777777" w:rsidR="00494DF1" w:rsidRPr="000D6532" w:rsidRDefault="00494DF1" w:rsidP="00494DF1">
      <w:pPr>
        <w:pStyle w:val="Heading2"/>
        <w:rPr>
          <w:ins w:id="1" w:author="Apple" w:date="2024-11-07T16:16:00Z" w16du:dateUtc="2024-11-07T15:16:00Z"/>
          <w:lang w:val="en-GB"/>
        </w:rPr>
      </w:pPr>
      <w:ins w:id="2" w:author="Apple" w:date="2024-11-07T16:16:00Z" w16du:dateUtc="2024-11-07T15:16:00Z">
        <w:r>
          <w:rPr>
            <w:lang w:val="en-GB"/>
          </w:rPr>
          <w:t>5</w:t>
        </w:r>
        <w:r w:rsidRPr="000D6532">
          <w:rPr>
            <w:lang w:val="en-GB"/>
          </w:rPr>
          <w:t>.1</w:t>
        </w:r>
        <w:r w:rsidRPr="000D6532">
          <w:rPr>
            <w:lang w:val="en-GB"/>
          </w:rPr>
          <w:tab/>
        </w:r>
        <w:r>
          <w:rPr>
            <w:lang w:val="en-GB"/>
          </w:rPr>
          <w:t>Continued support for</w:t>
        </w:r>
        <w:r w:rsidRPr="00677FAB">
          <w:rPr>
            <w:lang w:val="en-GB"/>
          </w:rPr>
          <w:t xml:space="preserve"> regulatory</w:t>
        </w:r>
        <w:r>
          <w:rPr>
            <w:lang w:val="en-GB"/>
          </w:rPr>
          <w:t>-related</w:t>
        </w:r>
        <w:r w:rsidRPr="00677FAB">
          <w:rPr>
            <w:lang w:val="en-GB"/>
          </w:rPr>
          <w:t xml:space="preserve"> services</w:t>
        </w:r>
      </w:ins>
    </w:p>
    <w:p w14:paraId="227A8690" w14:textId="77777777" w:rsidR="00494DF1" w:rsidRPr="000D6532" w:rsidRDefault="00494DF1" w:rsidP="00494DF1">
      <w:pPr>
        <w:pStyle w:val="Heading3"/>
        <w:rPr>
          <w:ins w:id="3" w:author="Apple" w:date="2024-11-07T16:16:00Z" w16du:dateUtc="2024-11-07T15:16:00Z"/>
          <w:lang w:val="en-GB"/>
        </w:rPr>
      </w:pPr>
      <w:bookmarkStart w:id="4" w:name="_Toc355779204"/>
      <w:bookmarkStart w:id="5" w:name="_Toc354586742"/>
      <w:bookmarkStart w:id="6" w:name="_Toc354590101"/>
      <w:bookmarkEnd w:id="4"/>
      <w:bookmarkEnd w:id="5"/>
      <w:bookmarkEnd w:id="6"/>
      <w:ins w:id="7" w:author="Apple" w:date="2024-11-07T16:16:00Z" w16du:dateUtc="2024-11-07T15:16:00Z">
        <w:r>
          <w:rPr>
            <w:lang w:val="en-GB"/>
          </w:rPr>
          <w:t>5</w:t>
        </w:r>
        <w:r w:rsidRPr="000D6532">
          <w:rPr>
            <w:lang w:val="en-GB"/>
          </w:rPr>
          <w:t>.1.1</w:t>
        </w:r>
        <w:r w:rsidRPr="000D6532">
          <w:rPr>
            <w:lang w:val="en-GB"/>
          </w:rPr>
          <w:tab/>
          <w:t>Description</w:t>
        </w:r>
      </w:ins>
    </w:p>
    <w:p w14:paraId="518904B3" w14:textId="77777777" w:rsidR="00494DF1" w:rsidRDefault="00494DF1" w:rsidP="00494DF1">
      <w:pPr>
        <w:rPr>
          <w:ins w:id="8" w:author="Apple" w:date="2024-11-07T16:16:00Z" w16du:dateUtc="2024-11-07T15:16:00Z"/>
        </w:rPr>
      </w:pPr>
      <w:ins w:id="9" w:author="Apple" w:date="2024-11-07T16:16:00Z" w16du:dateUtc="2024-11-07T15:16:00Z">
        <w:r>
          <w:t>Current 3GPP systems support a number of vital regulatory services, such as Public Warning System (PWS) and emergency calls. It is expected that such services will continue to be provided by any future generation system.</w:t>
        </w:r>
      </w:ins>
    </w:p>
    <w:p w14:paraId="10861E52" w14:textId="77777777" w:rsidR="00494DF1" w:rsidRPr="000D6532" w:rsidRDefault="00494DF1" w:rsidP="00494DF1">
      <w:pPr>
        <w:pStyle w:val="Heading3"/>
        <w:rPr>
          <w:ins w:id="10" w:author="Apple" w:date="2024-11-07T16:16:00Z" w16du:dateUtc="2024-11-07T15:16:00Z"/>
          <w:lang w:val="en-GB"/>
        </w:rPr>
      </w:pPr>
      <w:bookmarkStart w:id="11" w:name="_Toc355779205"/>
      <w:bookmarkStart w:id="12" w:name="_Toc354586743"/>
      <w:bookmarkStart w:id="13" w:name="_Toc354590102"/>
      <w:bookmarkStart w:id="14" w:name="_Toc355779206"/>
      <w:bookmarkStart w:id="15" w:name="_Toc354586744"/>
      <w:bookmarkStart w:id="16" w:name="_Toc354590103"/>
      <w:bookmarkStart w:id="17" w:name="_Toc355779207"/>
      <w:bookmarkStart w:id="18" w:name="_Toc354586745"/>
      <w:bookmarkStart w:id="19" w:name="_Toc354590104"/>
      <w:bookmarkStart w:id="20" w:name="_Toc355779209"/>
      <w:bookmarkStart w:id="21" w:name="_Toc354586747"/>
      <w:bookmarkStart w:id="22" w:name="_Toc354590106"/>
      <w:bookmarkEnd w:id="11"/>
      <w:bookmarkEnd w:id="12"/>
      <w:bookmarkEnd w:id="13"/>
      <w:bookmarkEnd w:id="14"/>
      <w:bookmarkEnd w:id="15"/>
      <w:bookmarkEnd w:id="16"/>
      <w:bookmarkEnd w:id="17"/>
      <w:bookmarkEnd w:id="18"/>
      <w:bookmarkEnd w:id="19"/>
      <w:bookmarkEnd w:id="20"/>
      <w:bookmarkEnd w:id="21"/>
      <w:bookmarkEnd w:id="22"/>
      <w:ins w:id="23" w:author="Apple" w:date="2024-11-07T16:16:00Z" w16du:dateUtc="2024-11-07T15:16:00Z">
        <w:r>
          <w:rPr>
            <w:lang w:val="en-GB"/>
          </w:rPr>
          <w:t>5</w:t>
        </w:r>
        <w:r w:rsidRPr="000D6532">
          <w:rPr>
            <w:lang w:val="en-GB"/>
          </w:rPr>
          <w:t>.1.</w:t>
        </w:r>
        <w:r>
          <w:rPr>
            <w:lang w:val="en-GB"/>
          </w:rPr>
          <w:t>2</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0445FAB9" w14:textId="77777777" w:rsidR="00494DF1" w:rsidRDefault="00494DF1" w:rsidP="00494DF1">
      <w:pPr>
        <w:rPr>
          <w:ins w:id="24" w:author="Apple" w:date="2024-11-07T16:16:00Z" w16du:dateUtc="2024-11-07T15:16:00Z"/>
          <w:rFonts w:eastAsia="Calibri"/>
        </w:rPr>
      </w:pPr>
      <w:ins w:id="25" w:author="Apple" w:date="2024-11-07T16:16:00Z" w16du:dateUtc="2024-11-07T15:16:00Z">
        <w:r>
          <w:rPr>
            <w:rFonts w:eastAsia="Calibri"/>
          </w:rPr>
          <w:t xml:space="preserve">TS 22.101 in clause 10 provides requirements for supporting emergency IMS calls, including voice, GTT and other media, emergency SMS over IMS and </w:t>
        </w:r>
        <w:proofErr w:type="spellStart"/>
        <w:r>
          <w:rPr>
            <w:rFonts w:eastAsia="Calibri"/>
          </w:rPr>
          <w:t>eCall</w:t>
        </w:r>
        <w:proofErr w:type="spellEnd"/>
        <w:r>
          <w:rPr>
            <w:rFonts w:eastAsia="Calibri"/>
          </w:rPr>
          <w:t>.</w:t>
        </w:r>
      </w:ins>
    </w:p>
    <w:p w14:paraId="0BB030E6" w14:textId="77777777" w:rsidR="00494DF1" w:rsidRDefault="00494DF1" w:rsidP="00494DF1">
      <w:pPr>
        <w:rPr>
          <w:ins w:id="26" w:author="Apple" w:date="2024-11-07T16:16:00Z" w16du:dateUtc="2024-11-07T15:16:00Z"/>
          <w:rFonts w:eastAsia="Calibri"/>
        </w:rPr>
      </w:pPr>
      <w:ins w:id="27" w:author="Apple" w:date="2024-11-07T16:16:00Z" w16du:dateUtc="2024-11-07T15:16:00Z">
        <w:r>
          <w:rPr>
            <w:rFonts w:eastAsia="Calibri"/>
          </w:rPr>
          <w:t>TS 22.268 defines the requirements for PWS and its various flavours: ETWS, EU-ALERT, CMAS and K-PAS.</w:t>
        </w:r>
      </w:ins>
    </w:p>
    <w:p w14:paraId="0150A90C" w14:textId="77777777" w:rsidR="00494DF1" w:rsidRDefault="00494DF1" w:rsidP="00494DF1">
      <w:pPr>
        <w:rPr>
          <w:ins w:id="28" w:author="Apple" w:date="2024-11-07T16:16:00Z" w16du:dateUtc="2024-11-07T15:16:00Z"/>
          <w:rFonts w:eastAsia="Calibri"/>
        </w:rPr>
      </w:pPr>
      <w:ins w:id="29" w:author="Apple" w:date="2024-11-07T16:16:00Z" w16du:dateUtc="2024-11-07T15:16:00Z">
        <w:r>
          <w:rPr>
            <w:rFonts w:eastAsia="Calibri"/>
          </w:rPr>
          <w:t>It is proposed that these requirements will continue to be supported in 6G.</w:t>
        </w:r>
      </w:ins>
    </w:p>
    <w:p w14:paraId="0E71DB66" w14:textId="77777777" w:rsidR="00494DF1" w:rsidRPr="000D6532" w:rsidRDefault="00494DF1" w:rsidP="00494DF1">
      <w:pPr>
        <w:pStyle w:val="Heading3"/>
        <w:rPr>
          <w:ins w:id="30" w:author="Apple" w:date="2024-11-07T16:16:00Z" w16du:dateUtc="2024-11-07T15:16:00Z"/>
          <w:lang w:val="en-GB"/>
        </w:rPr>
      </w:pPr>
      <w:ins w:id="31" w:author="Apple" w:date="2024-11-07T16:16:00Z" w16du:dateUtc="2024-11-07T15:16:00Z">
        <w:r>
          <w:rPr>
            <w:lang w:val="en-GB"/>
          </w:rPr>
          <w:t>5</w:t>
        </w:r>
        <w:r w:rsidRPr="000D6532">
          <w:rPr>
            <w:lang w:val="en-GB"/>
          </w:rPr>
          <w:t>.1.</w:t>
        </w:r>
        <w:r>
          <w:rPr>
            <w:lang w:val="en-GB"/>
          </w:rPr>
          <w:t>3</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40FA87B6" w14:textId="77777777" w:rsidR="00494DF1" w:rsidRDefault="00494DF1" w:rsidP="00494DF1">
      <w:pPr>
        <w:rPr>
          <w:ins w:id="32" w:author="Apple" w:date="2024-11-07T16:16:00Z" w16du:dateUtc="2024-11-07T15:16:00Z"/>
        </w:rPr>
      </w:pPr>
      <w:ins w:id="33" w:author="Apple" w:date="2024-11-07T16:16:00Z" w16du:dateUtc="2024-11-07T15:16:00Z">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w:t>
        </w:r>
        <w:r>
          <w:rPr>
            <w:noProof/>
            <w:lang w:val="en-US"/>
          </w:rPr>
          <w:t>3-001</w:t>
        </w:r>
        <w:r w:rsidRPr="001335B1">
          <w:rPr>
            <w:noProof/>
            <w:lang w:val="en-US"/>
          </w:rPr>
          <w:t>]</w:t>
        </w:r>
        <w:r>
          <w:rPr>
            <w:noProof/>
            <w:lang w:val="en-US"/>
          </w:rPr>
          <w:t xml:space="preserve"> </w:t>
        </w:r>
        <w:r>
          <w:t>The 6G system shall support the following regulatory-related services:</w:t>
        </w:r>
      </w:ins>
    </w:p>
    <w:p w14:paraId="6635242C" w14:textId="77777777" w:rsidR="00494DF1" w:rsidRDefault="00494DF1" w:rsidP="00494DF1">
      <w:pPr>
        <w:ind w:left="567" w:hanging="283"/>
        <w:rPr>
          <w:ins w:id="34" w:author="Apple" w:date="2024-11-07T16:16:00Z" w16du:dateUtc="2024-11-07T15:16:00Z"/>
        </w:rPr>
      </w:pPr>
      <w:ins w:id="35" w:author="Apple" w:date="2024-11-07T16:16:00Z" w16du:dateUtc="2024-11-07T15:16:00Z">
        <w:r>
          <w:t>-</w:t>
        </w:r>
        <w:r>
          <w:tab/>
          <w:t>Public Warning System (PWS) as defined in TS 22.268</w:t>
        </w:r>
      </w:ins>
    </w:p>
    <w:p w14:paraId="1FB9A66B" w14:textId="5D93AB9B" w:rsidR="00494DF1" w:rsidRDefault="00494DF1" w:rsidP="00494DF1">
      <w:pPr>
        <w:ind w:left="567" w:hanging="283"/>
        <w:rPr>
          <w:ins w:id="36" w:author="Apple" w:date="2024-11-07T16:16:00Z" w16du:dateUtc="2024-11-07T15:16:00Z"/>
        </w:rPr>
      </w:pPr>
      <w:ins w:id="37" w:author="Apple" w:date="2024-11-07T16:16:00Z" w16du:dateUtc="2024-11-07T15:16:00Z">
        <w:r>
          <w:t>-</w:t>
        </w:r>
        <w:r>
          <w:tab/>
        </w:r>
        <w:r w:rsidRPr="004A0188">
          <w:t>Emergency calls in the IM</w:t>
        </w:r>
        <w:r>
          <w:t>S, including voice, Global text telephony (GTT) and other media, as defined in TS 22.101 clause 10.1.0, 10.1.1, 10.1.3</w:t>
        </w:r>
      </w:ins>
      <w:ins w:id="38" w:author="Apple" w:date="2024-11-07T17:05:00Z" w16du:dateUtc="2024-11-07T16:05:00Z">
        <w:r w:rsidR="00CD3102">
          <w:t>,</w:t>
        </w:r>
      </w:ins>
      <w:ins w:id="39" w:author="Apple" w:date="2024-11-07T16:16:00Z" w16du:dateUtc="2024-11-07T15:16:00Z">
        <w:r>
          <w:t xml:space="preserve"> 10.4 and 10.6</w:t>
        </w:r>
      </w:ins>
    </w:p>
    <w:p w14:paraId="30322912" w14:textId="77777777" w:rsidR="00494DF1" w:rsidRDefault="00494DF1" w:rsidP="00494DF1">
      <w:pPr>
        <w:ind w:left="567" w:hanging="283"/>
        <w:rPr>
          <w:ins w:id="40" w:author="Apple" w:date="2024-11-07T16:16:00Z" w16du:dateUtc="2024-11-07T15:16:00Z"/>
        </w:rPr>
      </w:pPr>
      <w:ins w:id="41" w:author="Apple" w:date="2024-11-07T16:16:00Z" w16du:dateUtc="2024-11-07T15:16:00Z">
        <w:r>
          <w:t>-</w:t>
        </w:r>
        <w:r>
          <w:tab/>
          <w:t>Emergency SMS over IMS as defined in TS 22.101 clause 10.11</w:t>
        </w:r>
      </w:ins>
    </w:p>
    <w:p w14:paraId="0F5E54FC" w14:textId="77777777" w:rsidR="00494DF1" w:rsidRDefault="00494DF1" w:rsidP="00494DF1">
      <w:pPr>
        <w:ind w:left="567" w:hanging="283"/>
        <w:rPr>
          <w:ins w:id="42" w:author="Apple" w:date="2024-11-07T16:16:00Z" w16du:dateUtc="2024-11-07T15:16:00Z"/>
        </w:rPr>
      </w:pPr>
      <w:ins w:id="43" w:author="Apple" w:date="2024-11-07T16:16:00Z" w16du:dateUtc="2024-11-07T15:16:00Z">
        <w:r>
          <w:t>-</w:t>
        </w:r>
        <w:r>
          <w:tab/>
        </w:r>
        <w:proofErr w:type="spellStart"/>
        <w:r>
          <w:t>eCall</w:t>
        </w:r>
        <w:proofErr w:type="spellEnd"/>
        <w:r>
          <w:t xml:space="preserve"> as defined in TS 22.101 clause 10.7</w:t>
        </w:r>
        <w:r w:rsidRPr="00F51520">
          <w:t xml:space="preserve"> </w:t>
        </w:r>
        <w:r>
          <w:t>and A.27 (except A.27.2)</w:t>
        </w:r>
      </w:ins>
    </w:p>
    <w:p w14:paraId="0C7EA672" w14:textId="77777777" w:rsidR="00390D40" w:rsidRPr="000D6532" w:rsidRDefault="00390D40" w:rsidP="00B4181D"/>
    <w:sectPr w:rsidR="00390D40"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803084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278FF"/>
    <w:rsid w:val="00033242"/>
    <w:rsid w:val="00033C78"/>
    <w:rsid w:val="00044844"/>
    <w:rsid w:val="00050B3B"/>
    <w:rsid w:val="0005162F"/>
    <w:rsid w:val="00052162"/>
    <w:rsid w:val="0005547C"/>
    <w:rsid w:val="00057570"/>
    <w:rsid w:val="000606D8"/>
    <w:rsid w:val="0006096B"/>
    <w:rsid w:val="000630BD"/>
    <w:rsid w:val="00076C0B"/>
    <w:rsid w:val="000803CD"/>
    <w:rsid w:val="000808C9"/>
    <w:rsid w:val="00081FDE"/>
    <w:rsid w:val="0008579E"/>
    <w:rsid w:val="0008734C"/>
    <w:rsid w:val="000917C1"/>
    <w:rsid w:val="00097B86"/>
    <w:rsid w:val="000A585C"/>
    <w:rsid w:val="000B1135"/>
    <w:rsid w:val="000B1A72"/>
    <w:rsid w:val="000B1F26"/>
    <w:rsid w:val="000B39C4"/>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0BA2"/>
    <w:rsid w:val="001A2CEB"/>
    <w:rsid w:val="001A5EEE"/>
    <w:rsid w:val="001B0982"/>
    <w:rsid w:val="001B0AFB"/>
    <w:rsid w:val="001B461C"/>
    <w:rsid w:val="001B7649"/>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0AB"/>
    <w:rsid w:val="0029781B"/>
    <w:rsid w:val="002A6978"/>
    <w:rsid w:val="002A6A22"/>
    <w:rsid w:val="002B30DC"/>
    <w:rsid w:val="002B66B5"/>
    <w:rsid w:val="002C3678"/>
    <w:rsid w:val="002D33F3"/>
    <w:rsid w:val="002E0F8C"/>
    <w:rsid w:val="002E5CCC"/>
    <w:rsid w:val="002E5E4B"/>
    <w:rsid w:val="002F4565"/>
    <w:rsid w:val="002F4EFF"/>
    <w:rsid w:val="002F51E7"/>
    <w:rsid w:val="002F7422"/>
    <w:rsid w:val="003006A0"/>
    <w:rsid w:val="00303D05"/>
    <w:rsid w:val="0030616C"/>
    <w:rsid w:val="003126B1"/>
    <w:rsid w:val="0031297B"/>
    <w:rsid w:val="00315EEF"/>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0D40"/>
    <w:rsid w:val="00392E9F"/>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3C73"/>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7552A"/>
    <w:rsid w:val="00483CE8"/>
    <w:rsid w:val="00484287"/>
    <w:rsid w:val="00484761"/>
    <w:rsid w:val="00490233"/>
    <w:rsid w:val="004931B8"/>
    <w:rsid w:val="00494DF1"/>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A53"/>
    <w:rsid w:val="00527E5F"/>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34E5"/>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E7072"/>
    <w:rsid w:val="005F04FC"/>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77FAB"/>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229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2DB5"/>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13FA"/>
    <w:rsid w:val="00902C55"/>
    <w:rsid w:val="00904FF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3B8"/>
    <w:rsid w:val="00A17457"/>
    <w:rsid w:val="00A25D9F"/>
    <w:rsid w:val="00A27EFC"/>
    <w:rsid w:val="00A36F97"/>
    <w:rsid w:val="00A40CE8"/>
    <w:rsid w:val="00A41B55"/>
    <w:rsid w:val="00A45CBF"/>
    <w:rsid w:val="00A473BD"/>
    <w:rsid w:val="00A521F3"/>
    <w:rsid w:val="00A56F3A"/>
    <w:rsid w:val="00A6003E"/>
    <w:rsid w:val="00A65D23"/>
    <w:rsid w:val="00A71F0F"/>
    <w:rsid w:val="00A801CC"/>
    <w:rsid w:val="00A82DDD"/>
    <w:rsid w:val="00A868BB"/>
    <w:rsid w:val="00A9054D"/>
    <w:rsid w:val="00A93A44"/>
    <w:rsid w:val="00AA0C0A"/>
    <w:rsid w:val="00AA53AC"/>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793F"/>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1E2B"/>
    <w:rsid w:val="00BD2818"/>
    <w:rsid w:val="00BE314A"/>
    <w:rsid w:val="00BE4FB3"/>
    <w:rsid w:val="00BF1AE9"/>
    <w:rsid w:val="00BF423D"/>
    <w:rsid w:val="00BF625B"/>
    <w:rsid w:val="00C03DF7"/>
    <w:rsid w:val="00C1079A"/>
    <w:rsid w:val="00C21E57"/>
    <w:rsid w:val="00C22622"/>
    <w:rsid w:val="00C2305B"/>
    <w:rsid w:val="00C30F9B"/>
    <w:rsid w:val="00C401B2"/>
    <w:rsid w:val="00C60866"/>
    <w:rsid w:val="00C62347"/>
    <w:rsid w:val="00C67508"/>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3102"/>
    <w:rsid w:val="00CE0337"/>
    <w:rsid w:val="00CE1533"/>
    <w:rsid w:val="00CE1842"/>
    <w:rsid w:val="00CE25A6"/>
    <w:rsid w:val="00CE2E88"/>
    <w:rsid w:val="00CE772F"/>
    <w:rsid w:val="00CF0101"/>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3F61"/>
    <w:rsid w:val="00DF5361"/>
    <w:rsid w:val="00E04B08"/>
    <w:rsid w:val="00E04DFC"/>
    <w:rsid w:val="00E055CD"/>
    <w:rsid w:val="00E06C59"/>
    <w:rsid w:val="00E165D9"/>
    <w:rsid w:val="00E17295"/>
    <w:rsid w:val="00E2078D"/>
    <w:rsid w:val="00E2311B"/>
    <w:rsid w:val="00E3014F"/>
    <w:rsid w:val="00E33FA0"/>
    <w:rsid w:val="00E3765C"/>
    <w:rsid w:val="00E40B50"/>
    <w:rsid w:val="00E50082"/>
    <w:rsid w:val="00E8003C"/>
    <w:rsid w:val="00E81637"/>
    <w:rsid w:val="00E83B53"/>
    <w:rsid w:val="00E87CFF"/>
    <w:rsid w:val="00E9061A"/>
    <w:rsid w:val="00E927D6"/>
    <w:rsid w:val="00E95F32"/>
    <w:rsid w:val="00E97521"/>
    <w:rsid w:val="00EA06DA"/>
    <w:rsid w:val="00EA64C3"/>
    <w:rsid w:val="00EB08A8"/>
    <w:rsid w:val="00EB4E25"/>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520"/>
    <w:rsid w:val="00F52AD1"/>
    <w:rsid w:val="00F5483F"/>
    <w:rsid w:val="00F57DEE"/>
    <w:rsid w:val="00F613B4"/>
    <w:rsid w:val="00F71E5A"/>
    <w:rsid w:val="00F72623"/>
    <w:rsid w:val="00F73828"/>
    <w:rsid w:val="00F7786A"/>
    <w:rsid w:val="00F80B6C"/>
    <w:rsid w:val="00F86F62"/>
    <w:rsid w:val="00F90BA4"/>
    <w:rsid w:val="00FA1103"/>
    <w:rsid w:val="00FA5284"/>
    <w:rsid w:val="00FB3B23"/>
    <w:rsid w:val="00FB4B22"/>
    <w:rsid w:val="00FB71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B0D5A"/>
  <w15:chartTrackingRefBased/>
  <w15:docId w15:val="{501FEB7D-575E-FA48-99B4-92841C364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677FAB"/>
    <w:pPr>
      <w:ind w:left="720"/>
      <w:contextualSpacing/>
    </w:pPr>
  </w:style>
  <w:style w:type="paragraph" w:customStyle="1" w:styleId="EditorsNote">
    <w:name w:val="Editor's Note"/>
    <w:basedOn w:val="Normal"/>
    <w:qFormat/>
    <w:rsid w:val="00392E9F"/>
    <w:pPr>
      <w:keepLines/>
      <w:ind w:left="1135" w:hanging="851"/>
    </w:pPr>
    <w:rPr>
      <w:rFonts w:eastAsia="SimSun"/>
      <w:color w:val="FF0000"/>
    </w:rPr>
  </w:style>
  <w:style w:type="paragraph" w:styleId="Revision">
    <w:name w:val="Revision"/>
    <w:hidden/>
    <w:uiPriority w:val="99"/>
    <w:semiHidden/>
    <w:rsid w:val="00392E9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Apple</cp:lastModifiedBy>
  <cp:revision>36</cp:revision>
  <dcterms:created xsi:type="dcterms:W3CDTF">2024-11-04T09:03:00Z</dcterms:created>
  <dcterms:modified xsi:type="dcterms:W3CDTF">2024-11-08T08:40:00Z</dcterms:modified>
</cp:coreProperties>
</file>